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7499D19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360D9">
        <w:rPr>
          <w:b/>
          <w:noProof/>
          <w:sz w:val="24"/>
        </w:rPr>
        <w:t>3206</w:t>
      </w:r>
      <w:bookmarkStart w:id="0" w:name="_GoBack"/>
      <w:bookmarkEnd w:id="0"/>
    </w:p>
    <w:p w14:paraId="5DC21640" w14:textId="03CF6503" w:rsidR="003674C0" w:rsidRDefault="00941BFE" w:rsidP="00677E82">
      <w:pPr>
        <w:pStyle w:val="CRCoverPage"/>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ECCDDCC" w:rsidR="001E41F3" w:rsidRPr="00410371" w:rsidRDefault="00872164"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0E2CEEB" w:rsidR="001E41F3" w:rsidRPr="00410371" w:rsidRDefault="00A360D9" w:rsidP="00547111">
            <w:pPr>
              <w:pStyle w:val="CRCoverPage"/>
              <w:spacing w:after="0"/>
              <w:rPr>
                <w:noProof/>
              </w:rPr>
            </w:pPr>
            <w:r>
              <w:rPr>
                <w:b/>
                <w:noProof/>
                <w:sz w:val="28"/>
              </w:rPr>
              <w:t>0160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A864CF" w:rsidR="001E41F3" w:rsidRPr="00410371" w:rsidRDefault="003B3DAA" w:rsidP="00872164">
            <w:pPr>
              <w:pStyle w:val="CRCoverPage"/>
              <w:spacing w:after="0"/>
              <w:jc w:val="center"/>
              <w:rPr>
                <w:noProof/>
                <w:sz w:val="28"/>
              </w:rPr>
            </w:pPr>
            <w:r w:rsidRPr="00872164">
              <w:rPr>
                <w:b/>
                <w:noProof/>
                <w:sz w:val="28"/>
              </w:rPr>
              <w:t>16.</w:t>
            </w:r>
            <w:r w:rsidR="00872164" w:rsidRPr="00872164">
              <w:rPr>
                <w:b/>
                <w:noProof/>
                <w:sz w:val="28"/>
              </w:rPr>
              <w:t>3</w:t>
            </w:r>
            <w:r w:rsidRPr="0087216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3023D4" w:rsidR="00F25D98" w:rsidRDefault="0087216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57024AF" w:rsidR="00F25D98" w:rsidRDefault="003811DC" w:rsidP="004E1669">
            <w:pPr>
              <w:pStyle w:val="CRCoverPage"/>
              <w:spacing w:after="0"/>
              <w:rPr>
                <w:b/>
                <w:bCs/>
                <w:caps/>
                <w:noProof/>
              </w:rPr>
            </w:pPr>
            <w:r>
              <w:rPr>
                <w:b/>
                <w:bCs/>
                <w:caps/>
                <w:noProof/>
              </w:rPr>
              <w:t xml:space="preserve"> </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D2F481D" w:rsidR="001E41F3" w:rsidRDefault="00872164" w:rsidP="0009732F">
            <w:pPr>
              <w:pStyle w:val="CRCoverPage"/>
              <w:spacing w:after="0"/>
              <w:ind w:left="100"/>
              <w:rPr>
                <w:noProof/>
              </w:rPr>
            </w:pPr>
            <w:r>
              <w:t xml:space="preserve">Functional alias - </w:t>
            </w:r>
            <w:r w:rsidR="003811DC">
              <w:t>20.2.2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656F5E5" w:rsidR="001E41F3" w:rsidRDefault="009D02A7" w:rsidP="003B3DAA">
            <w:pPr>
              <w:pStyle w:val="CRCoverPage"/>
              <w:spacing w:after="0"/>
              <w:ind w:left="100"/>
              <w:rPr>
                <w:noProof/>
              </w:rPr>
            </w:pPr>
            <w:r>
              <w:rPr>
                <w:noProof/>
              </w:rPr>
              <w:t>MONASTERY2</w:t>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C70D50" w:rsidR="001E41F3" w:rsidRDefault="0087216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72164" w14:paraId="227AEAD7" w14:textId="77777777" w:rsidTr="00547111">
        <w:tc>
          <w:tcPr>
            <w:tcW w:w="2694" w:type="dxa"/>
            <w:gridSpan w:val="2"/>
            <w:tcBorders>
              <w:top w:val="single" w:sz="4" w:space="0" w:color="auto"/>
              <w:left w:val="single" w:sz="4" w:space="0" w:color="auto"/>
            </w:tcBorders>
          </w:tcPr>
          <w:p w14:paraId="4D121B65" w14:textId="77777777" w:rsidR="00872164" w:rsidRDefault="00872164" w:rsidP="008721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41A8592" w:rsidR="00872164" w:rsidRDefault="003811DC" w:rsidP="00872164">
            <w:pPr>
              <w:pStyle w:val="CRCoverPage"/>
              <w:spacing w:after="0"/>
              <w:ind w:left="100"/>
              <w:rPr>
                <w:noProof/>
              </w:rPr>
            </w:pPr>
            <w:r>
              <w:rPr>
                <w:noProof/>
              </w:rPr>
              <w:t>The terminating MCData client needs to be able to provide the functional alias, if provided, to the MCData user.</w:t>
            </w:r>
          </w:p>
        </w:tc>
      </w:tr>
      <w:tr w:rsidR="00872164" w14:paraId="0C8E4D65" w14:textId="77777777" w:rsidTr="00547111">
        <w:tc>
          <w:tcPr>
            <w:tcW w:w="2694" w:type="dxa"/>
            <w:gridSpan w:val="2"/>
            <w:tcBorders>
              <w:left w:val="single" w:sz="4" w:space="0" w:color="auto"/>
            </w:tcBorders>
          </w:tcPr>
          <w:p w14:paraId="608FEC88"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0C72009D" w14:textId="77777777" w:rsidR="00872164" w:rsidRDefault="00872164" w:rsidP="00872164">
            <w:pPr>
              <w:pStyle w:val="CRCoverPage"/>
              <w:spacing w:after="0"/>
              <w:rPr>
                <w:noProof/>
                <w:sz w:val="8"/>
                <w:szCs w:val="8"/>
              </w:rPr>
            </w:pPr>
          </w:p>
        </w:tc>
      </w:tr>
      <w:tr w:rsidR="00872164" w14:paraId="4FC2AB41" w14:textId="77777777" w:rsidTr="00547111">
        <w:tc>
          <w:tcPr>
            <w:tcW w:w="2694" w:type="dxa"/>
            <w:gridSpan w:val="2"/>
            <w:tcBorders>
              <w:left w:val="single" w:sz="4" w:space="0" w:color="auto"/>
            </w:tcBorders>
          </w:tcPr>
          <w:p w14:paraId="4A3BE4AC" w14:textId="77777777" w:rsidR="00872164" w:rsidRDefault="00872164" w:rsidP="008721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6127C52D" w:rsidR="00872164" w:rsidRDefault="003811DC" w:rsidP="009D02A7">
            <w:pPr>
              <w:pStyle w:val="CRCoverPage"/>
              <w:spacing w:after="0"/>
              <w:ind w:left="100"/>
              <w:rPr>
                <w:noProof/>
              </w:rPr>
            </w:pPr>
            <w:r>
              <w:rPr>
                <w:noProof/>
              </w:rPr>
              <w:t xml:space="preserve">Subclause </w:t>
            </w:r>
            <w:r>
              <w:t xml:space="preserve">20.2.2is updated </w:t>
            </w:r>
            <w:r>
              <w:rPr>
                <w:noProof/>
              </w:rPr>
              <w:t>to be able to provide the functional alias, if provided, to the MCData user</w:t>
            </w:r>
            <w:r w:rsidR="00872164">
              <w:rPr>
                <w:noProof/>
              </w:rPr>
              <w:t xml:space="preserve">. </w:t>
            </w:r>
            <w:r w:rsidR="009D02A7">
              <w:rPr>
                <w:noProof/>
              </w:rPr>
              <w:t>The text is</w:t>
            </w:r>
            <w:r w:rsidR="00872164">
              <w:rPr>
                <w:noProof/>
              </w:rPr>
              <w:t xml:space="preserve"> modelled on equivalent </w:t>
            </w:r>
            <w:r w:rsidR="009D02A7">
              <w:rPr>
                <w:noProof/>
              </w:rPr>
              <w:t>text</w:t>
            </w:r>
            <w:r w:rsidR="00872164">
              <w:rPr>
                <w:noProof/>
              </w:rPr>
              <w:t xml:space="preserve"> in TS 24.379</w:t>
            </w:r>
            <w:r w:rsidR="009D02A7">
              <w:rPr>
                <w:noProof/>
              </w:rPr>
              <w:t>.</w:t>
            </w:r>
          </w:p>
        </w:tc>
      </w:tr>
      <w:tr w:rsidR="00872164" w14:paraId="67BD561C" w14:textId="77777777" w:rsidTr="00547111">
        <w:tc>
          <w:tcPr>
            <w:tcW w:w="2694" w:type="dxa"/>
            <w:gridSpan w:val="2"/>
            <w:tcBorders>
              <w:left w:val="single" w:sz="4" w:space="0" w:color="auto"/>
            </w:tcBorders>
          </w:tcPr>
          <w:p w14:paraId="7A30C9A1"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3CB430B5" w14:textId="77777777" w:rsidR="00872164" w:rsidRDefault="00872164" w:rsidP="00872164">
            <w:pPr>
              <w:pStyle w:val="CRCoverPage"/>
              <w:spacing w:after="0"/>
              <w:rPr>
                <w:noProof/>
                <w:sz w:val="8"/>
                <w:szCs w:val="8"/>
              </w:rPr>
            </w:pPr>
          </w:p>
        </w:tc>
      </w:tr>
      <w:tr w:rsidR="00872164" w14:paraId="262596DA" w14:textId="77777777" w:rsidTr="00547111">
        <w:tc>
          <w:tcPr>
            <w:tcW w:w="2694" w:type="dxa"/>
            <w:gridSpan w:val="2"/>
            <w:tcBorders>
              <w:left w:val="single" w:sz="4" w:space="0" w:color="auto"/>
              <w:bottom w:val="single" w:sz="4" w:space="0" w:color="auto"/>
            </w:tcBorders>
          </w:tcPr>
          <w:p w14:paraId="659D5F83" w14:textId="77777777" w:rsidR="00872164" w:rsidRDefault="00872164" w:rsidP="008721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884DDD3" w:rsidR="00872164" w:rsidRDefault="00872164" w:rsidP="003811DC">
            <w:pPr>
              <w:pStyle w:val="CRCoverPage"/>
              <w:spacing w:after="0"/>
              <w:ind w:left="100"/>
              <w:rPr>
                <w:noProof/>
              </w:rPr>
            </w:pPr>
            <w:r>
              <w:rPr>
                <w:noProof/>
              </w:rPr>
              <w:t xml:space="preserve">Inability to </w:t>
            </w:r>
            <w:r w:rsidR="009D02A7">
              <w:rPr>
                <w:noProof/>
              </w:rPr>
              <w:t xml:space="preserve">fully </w:t>
            </w:r>
            <w:r>
              <w:rPr>
                <w:noProof/>
              </w:rPr>
              <w:t xml:space="preserve">support functional alias at the MCData </w:t>
            </w:r>
            <w:r w:rsidR="003811DC">
              <w:rPr>
                <w:noProof/>
              </w:rPr>
              <w:t>client</w:t>
            </w:r>
            <w:r>
              <w:rPr>
                <w:noProof/>
              </w:rPr>
              <w:t>.</w:t>
            </w:r>
          </w:p>
        </w:tc>
      </w:tr>
      <w:tr w:rsidR="00872164" w14:paraId="2E02AFEF" w14:textId="77777777" w:rsidTr="00547111">
        <w:tc>
          <w:tcPr>
            <w:tcW w:w="2694" w:type="dxa"/>
            <w:gridSpan w:val="2"/>
          </w:tcPr>
          <w:p w14:paraId="0B18EFDB" w14:textId="77777777" w:rsidR="00872164" w:rsidRDefault="00872164" w:rsidP="00872164">
            <w:pPr>
              <w:pStyle w:val="CRCoverPage"/>
              <w:spacing w:after="0"/>
              <w:rPr>
                <w:b/>
                <w:i/>
                <w:noProof/>
                <w:sz w:val="8"/>
                <w:szCs w:val="8"/>
              </w:rPr>
            </w:pPr>
          </w:p>
        </w:tc>
        <w:tc>
          <w:tcPr>
            <w:tcW w:w="6946" w:type="dxa"/>
            <w:gridSpan w:val="9"/>
          </w:tcPr>
          <w:p w14:paraId="56B6630C" w14:textId="77777777" w:rsidR="00872164" w:rsidRDefault="00872164" w:rsidP="00872164">
            <w:pPr>
              <w:pStyle w:val="CRCoverPage"/>
              <w:spacing w:after="0"/>
              <w:rPr>
                <w:noProof/>
                <w:sz w:val="8"/>
                <w:szCs w:val="8"/>
              </w:rPr>
            </w:pPr>
          </w:p>
        </w:tc>
      </w:tr>
      <w:tr w:rsidR="00872164" w14:paraId="74997849" w14:textId="77777777" w:rsidTr="00547111">
        <w:tc>
          <w:tcPr>
            <w:tcW w:w="2694" w:type="dxa"/>
            <w:gridSpan w:val="2"/>
            <w:tcBorders>
              <w:top w:val="single" w:sz="4" w:space="0" w:color="auto"/>
              <w:left w:val="single" w:sz="4" w:space="0" w:color="auto"/>
            </w:tcBorders>
          </w:tcPr>
          <w:p w14:paraId="38241EDE" w14:textId="77777777" w:rsidR="00872164" w:rsidRDefault="00872164" w:rsidP="008721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F5BA1CE" w:rsidR="00872164" w:rsidRDefault="003811DC" w:rsidP="00872164">
            <w:pPr>
              <w:pStyle w:val="CRCoverPage"/>
              <w:spacing w:after="0"/>
              <w:ind w:left="100"/>
              <w:rPr>
                <w:noProof/>
              </w:rPr>
            </w:pPr>
            <w:r>
              <w:t>20.2.2</w:t>
            </w:r>
          </w:p>
        </w:tc>
      </w:tr>
      <w:tr w:rsidR="00872164" w14:paraId="4B9358B6" w14:textId="77777777" w:rsidTr="00547111">
        <w:tc>
          <w:tcPr>
            <w:tcW w:w="2694" w:type="dxa"/>
            <w:gridSpan w:val="2"/>
            <w:tcBorders>
              <w:left w:val="single" w:sz="4" w:space="0" w:color="auto"/>
            </w:tcBorders>
          </w:tcPr>
          <w:p w14:paraId="3EA87C95"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60C047E7" w14:textId="77777777" w:rsidR="00872164" w:rsidRDefault="00872164" w:rsidP="00872164">
            <w:pPr>
              <w:pStyle w:val="CRCoverPage"/>
              <w:spacing w:after="0"/>
              <w:rPr>
                <w:noProof/>
                <w:sz w:val="8"/>
                <w:szCs w:val="8"/>
              </w:rPr>
            </w:pPr>
          </w:p>
        </w:tc>
      </w:tr>
      <w:tr w:rsidR="00872164" w14:paraId="5F94BADA" w14:textId="77777777" w:rsidTr="00547111">
        <w:tc>
          <w:tcPr>
            <w:tcW w:w="2694" w:type="dxa"/>
            <w:gridSpan w:val="2"/>
            <w:tcBorders>
              <w:left w:val="single" w:sz="4" w:space="0" w:color="auto"/>
            </w:tcBorders>
          </w:tcPr>
          <w:p w14:paraId="6EBF1841" w14:textId="77777777" w:rsidR="00872164" w:rsidRDefault="00872164" w:rsidP="008721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72164" w:rsidRDefault="00872164" w:rsidP="008721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72164" w:rsidRDefault="00872164" w:rsidP="00872164">
            <w:pPr>
              <w:pStyle w:val="CRCoverPage"/>
              <w:spacing w:after="0"/>
              <w:jc w:val="center"/>
              <w:rPr>
                <w:b/>
                <w:caps/>
                <w:noProof/>
              </w:rPr>
            </w:pPr>
            <w:r>
              <w:rPr>
                <w:b/>
                <w:caps/>
                <w:noProof/>
              </w:rPr>
              <w:t>N</w:t>
            </w:r>
          </w:p>
        </w:tc>
        <w:tc>
          <w:tcPr>
            <w:tcW w:w="2977" w:type="dxa"/>
            <w:gridSpan w:val="4"/>
          </w:tcPr>
          <w:p w14:paraId="12C61BF1" w14:textId="77777777" w:rsidR="00872164" w:rsidRDefault="00872164" w:rsidP="008721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72164" w:rsidRDefault="00872164" w:rsidP="00872164">
            <w:pPr>
              <w:pStyle w:val="CRCoverPage"/>
              <w:spacing w:after="0"/>
              <w:ind w:left="99"/>
              <w:rPr>
                <w:noProof/>
              </w:rPr>
            </w:pPr>
          </w:p>
        </w:tc>
      </w:tr>
      <w:tr w:rsidR="00872164" w14:paraId="3FE906FB" w14:textId="77777777" w:rsidTr="00547111">
        <w:tc>
          <w:tcPr>
            <w:tcW w:w="2694" w:type="dxa"/>
            <w:gridSpan w:val="2"/>
            <w:tcBorders>
              <w:left w:val="single" w:sz="4" w:space="0" w:color="auto"/>
            </w:tcBorders>
          </w:tcPr>
          <w:p w14:paraId="67D11E86" w14:textId="77777777" w:rsidR="00872164" w:rsidRDefault="00872164" w:rsidP="008721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72164" w:rsidRDefault="00872164" w:rsidP="00872164">
            <w:pPr>
              <w:pStyle w:val="CRCoverPage"/>
              <w:spacing w:after="0"/>
              <w:jc w:val="center"/>
              <w:rPr>
                <w:b/>
                <w:caps/>
                <w:noProof/>
              </w:rPr>
            </w:pPr>
            <w:r>
              <w:rPr>
                <w:b/>
                <w:caps/>
                <w:noProof/>
              </w:rPr>
              <w:t>X</w:t>
            </w:r>
          </w:p>
        </w:tc>
        <w:tc>
          <w:tcPr>
            <w:tcW w:w="2977" w:type="dxa"/>
            <w:gridSpan w:val="4"/>
          </w:tcPr>
          <w:p w14:paraId="697C0B0D" w14:textId="77777777" w:rsidR="00872164" w:rsidRDefault="00872164" w:rsidP="008721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72164" w:rsidRDefault="00872164" w:rsidP="00872164">
            <w:pPr>
              <w:pStyle w:val="CRCoverPage"/>
              <w:spacing w:after="0"/>
              <w:ind w:left="99"/>
              <w:rPr>
                <w:noProof/>
              </w:rPr>
            </w:pPr>
            <w:r>
              <w:rPr>
                <w:noProof/>
              </w:rPr>
              <w:t xml:space="preserve">TS/TR ... CR ... </w:t>
            </w:r>
          </w:p>
        </w:tc>
      </w:tr>
      <w:tr w:rsidR="00872164" w14:paraId="54C70661" w14:textId="77777777" w:rsidTr="00547111">
        <w:tc>
          <w:tcPr>
            <w:tcW w:w="2694" w:type="dxa"/>
            <w:gridSpan w:val="2"/>
            <w:tcBorders>
              <w:left w:val="single" w:sz="4" w:space="0" w:color="auto"/>
            </w:tcBorders>
          </w:tcPr>
          <w:p w14:paraId="69BDA791" w14:textId="77777777" w:rsidR="00872164" w:rsidRDefault="00872164" w:rsidP="008721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72164" w:rsidRDefault="00872164" w:rsidP="00872164">
            <w:pPr>
              <w:pStyle w:val="CRCoverPage"/>
              <w:spacing w:after="0"/>
              <w:jc w:val="center"/>
              <w:rPr>
                <w:b/>
                <w:caps/>
                <w:noProof/>
              </w:rPr>
            </w:pPr>
            <w:r>
              <w:rPr>
                <w:b/>
                <w:caps/>
                <w:noProof/>
              </w:rPr>
              <w:t>X</w:t>
            </w:r>
          </w:p>
        </w:tc>
        <w:tc>
          <w:tcPr>
            <w:tcW w:w="2977" w:type="dxa"/>
            <w:gridSpan w:val="4"/>
          </w:tcPr>
          <w:p w14:paraId="4BE2CB9C" w14:textId="77777777" w:rsidR="00872164" w:rsidRDefault="00872164" w:rsidP="008721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72164" w:rsidRDefault="00872164" w:rsidP="00872164">
            <w:pPr>
              <w:pStyle w:val="CRCoverPage"/>
              <w:spacing w:after="0"/>
              <w:ind w:left="99"/>
              <w:rPr>
                <w:noProof/>
              </w:rPr>
            </w:pPr>
            <w:r>
              <w:rPr>
                <w:noProof/>
              </w:rPr>
              <w:t xml:space="preserve">TS/TR ... CR ... </w:t>
            </w:r>
          </w:p>
        </w:tc>
      </w:tr>
      <w:tr w:rsidR="00872164" w14:paraId="6D4B164C" w14:textId="77777777" w:rsidTr="00547111">
        <w:tc>
          <w:tcPr>
            <w:tcW w:w="2694" w:type="dxa"/>
            <w:gridSpan w:val="2"/>
            <w:tcBorders>
              <w:left w:val="single" w:sz="4" w:space="0" w:color="auto"/>
            </w:tcBorders>
          </w:tcPr>
          <w:p w14:paraId="724C8B15" w14:textId="77777777" w:rsidR="00872164" w:rsidRDefault="00872164" w:rsidP="008721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72164" w:rsidRDefault="00872164" w:rsidP="00872164">
            <w:pPr>
              <w:pStyle w:val="CRCoverPage"/>
              <w:spacing w:after="0"/>
              <w:jc w:val="center"/>
              <w:rPr>
                <w:b/>
                <w:caps/>
                <w:noProof/>
              </w:rPr>
            </w:pPr>
            <w:r>
              <w:rPr>
                <w:b/>
                <w:caps/>
                <w:noProof/>
              </w:rPr>
              <w:t>X</w:t>
            </w:r>
          </w:p>
        </w:tc>
        <w:tc>
          <w:tcPr>
            <w:tcW w:w="2977" w:type="dxa"/>
            <w:gridSpan w:val="4"/>
          </w:tcPr>
          <w:p w14:paraId="5EAC6096" w14:textId="77777777" w:rsidR="00872164" w:rsidRDefault="00872164" w:rsidP="008721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72164" w:rsidRDefault="00872164" w:rsidP="00872164">
            <w:pPr>
              <w:pStyle w:val="CRCoverPage"/>
              <w:spacing w:after="0"/>
              <w:ind w:left="99"/>
              <w:rPr>
                <w:noProof/>
              </w:rPr>
            </w:pPr>
            <w:r>
              <w:rPr>
                <w:noProof/>
              </w:rPr>
              <w:t xml:space="preserve">TS/TR ... CR ... </w:t>
            </w:r>
          </w:p>
        </w:tc>
      </w:tr>
      <w:tr w:rsidR="00872164" w14:paraId="6816D577" w14:textId="77777777" w:rsidTr="008863B9">
        <w:tc>
          <w:tcPr>
            <w:tcW w:w="2694" w:type="dxa"/>
            <w:gridSpan w:val="2"/>
            <w:tcBorders>
              <w:left w:val="single" w:sz="4" w:space="0" w:color="auto"/>
            </w:tcBorders>
          </w:tcPr>
          <w:p w14:paraId="74A365C8" w14:textId="77777777" w:rsidR="00872164" w:rsidRDefault="00872164" w:rsidP="00872164">
            <w:pPr>
              <w:pStyle w:val="CRCoverPage"/>
              <w:spacing w:after="0"/>
              <w:rPr>
                <w:b/>
                <w:i/>
                <w:noProof/>
              </w:rPr>
            </w:pPr>
          </w:p>
        </w:tc>
        <w:tc>
          <w:tcPr>
            <w:tcW w:w="6946" w:type="dxa"/>
            <w:gridSpan w:val="9"/>
            <w:tcBorders>
              <w:right w:val="single" w:sz="4" w:space="0" w:color="auto"/>
            </w:tcBorders>
          </w:tcPr>
          <w:p w14:paraId="3B849361" w14:textId="77777777" w:rsidR="00872164" w:rsidRDefault="00872164" w:rsidP="00872164">
            <w:pPr>
              <w:pStyle w:val="CRCoverPage"/>
              <w:spacing w:after="0"/>
              <w:rPr>
                <w:noProof/>
              </w:rPr>
            </w:pPr>
          </w:p>
        </w:tc>
      </w:tr>
      <w:tr w:rsidR="00872164" w14:paraId="204A6CD0" w14:textId="77777777" w:rsidTr="008863B9">
        <w:tc>
          <w:tcPr>
            <w:tcW w:w="2694" w:type="dxa"/>
            <w:gridSpan w:val="2"/>
            <w:tcBorders>
              <w:left w:val="single" w:sz="4" w:space="0" w:color="auto"/>
              <w:bottom w:val="single" w:sz="4" w:space="0" w:color="auto"/>
            </w:tcBorders>
          </w:tcPr>
          <w:p w14:paraId="4F081F48" w14:textId="77777777" w:rsidR="00872164" w:rsidRDefault="00872164" w:rsidP="008721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872164" w:rsidRDefault="00872164" w:rsidP="00872164">
            <w:pPr>
              <w:pStyle w:val="CRCoverPage"/>
              <w:spacing w:after="0"/>
              <w:ind w:left="100"/>
              <w:rPr>
                <w:noProof/>
              </w:rPr>
            </w:pPr>
          </w:p>
        </w:tc>
      </w:tr>
      <w:tr w:rsidR="00872164" w:rsidRPr="008863B9" w14:paraId="5AF31BAD" w14:textId="77777777" w:rsidTr="008863B9">
        <w:tc>
          <w:tcPr>
            <w:tcW w:w="2694" w:type="dxa"/>
            <w:gridSpan w:val="2"/>
            <w:tcBorders>
              <w:top w:val="single" w:sz="4" w:space="0" w:color="auto"/>
              <w:bottom w:val="single" w:sz="4" w:space="0" w:color="auto"/>
            </w:tcBorders>
          </w:tcPr>
          <w:p w14:paraId="623D351D" w14:textId="77777777" w:rsidR="00872164" w:rsidRPr="008863B9" w:rsidRDefault="00872164" w:rsidP="008721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72164" w:rsidRPr="008863B9" w:rsidRDefault="00872164" w:rsidP="00872164">
            <w:pPr>
              <w:pStyle w:val="CRCoverPage"/>
              <w:spacing w:after="0"/>
              <w:ind w:left="100"/>
              <w:rPr>
                <w:noProof/>
                <w:sz w:val="8"/>
                <w:szCs w:val="8"/>
              </w:rPr>
            </w:pPr>
          </w:p>
        </w:tc>
      </w:tr>
      <w:tr w:rsidR="0087216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72164" w:rsidRDefault="00872164" w:rsidP="008721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72164" w:rsidRDefault="00872164" w:rsidP="00872164">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5697A406" w14:textId="77777777" w:rsidR="003811DC" w:rsidRDefault="003811DC" w:rsidP="003811DC">
      <w:pPr>
        <w:pStyle w:val="Heading3"/>
      </w:pPr>
      <w:bookmarkStart w:id="3" w:name="_Toc36108239"/>
      <w:bookmarkStart w:id="4" w:name="_Toc20155854"/>
      <w:bookmarkStart w:id="5" w:name="_Toc27501011"/>
      <w:bookmarkStart w:id="6" w:name="_Toc36049137"/>
      <w:r>
        <w:t>20.2.2</w:t>
      </w:r>
      <w:r>
        <w:tab/>
        <w:t>MCData client terminating procedures</w:t>
      </w:r>
      <w:bookmarkEnd w:id="3"/>
    </w:p>
    <w:p w14:paraId="127C66E7" w14:textId="77777777" w:rsidR="003811DC" w:rsidRPr="00A07E7A" w:rsidRDefault="003811DC" w:rsidP="003811DC">
      <w:r w:rsidRPr="00A07E7A">
        <w:t>Upon receipt of an initial SIP INVITE request, the MCData client shall follow the procedures for termination of multimedia sessions in the IM CN subsystem as specified in 3GPP TS 24.229 [</w:t>
      </w:r>
      <w:r w:rsidRPr="00A07E7A">
        <w:rPr>
          <w:noProof/>
        </w:rPr>
        <w:t>5</w:t>
      </w:r>
      <w:r w:rsidRPr="00A07E7A">
        <w:t>] with the clarifications below.</w:t>
      </w:r>
    </w:p>
    <w:p w14:paraId="498474E6" w14:textId="77777777" w:rsidR="003811DC" w:rsidRPr="00A07E7A" w:rsidRDefault="003811DC" w:rsidP="003811DC">
      <w:r w:rsidRPr="00A07E7A">
        <w:t>The MCData client:</w:t>
      </w:r>
    </w:p>
    <w:p w14:paraId="7985723E" w14:textId="77777777" w:rsidR="003811DC" w:rsidRPr="00A07E7A" w:rsidRDefault="003811DC" w:rsidP="003811DC">
      <w:pPr>
        <w:pStyle w:val="B1"/>
        <w:rPr>
          <w:lang w:eastAsia="ko-KR"/>
        </w:rPr>
      </w:pPr>
      <w:r w:rsidRPr="00A07E7A">
        <w:rPr>
          <w:lang w:eastAsia="ko-KR"/>
        </w:rPr>
        <w:t>1)</w:t>
      </w:r>
      <w:r w:rsidRPr="00A07E7A">
        <w:rPr>
          <w:lang w:eastAsia="ko-KR"/>
        </w:rPr>
        <w:tab/>
      </w:r>
      <w:proofErr w:type="gramStart"/>
      <w:r w:rsidRPr="00A07E7A">
        <w:rPr>
          <w:lang w:eastAsia="ko-KR"/>
        </w:rPr>
        <w:t>may</w:t>
      </w:r>
      <w:proofErr w:type="gramEnd"/>
      <w:r w:rsidRPr="00A07E7A">
        <w:rPr>
          <w:lang w:eastAsia="ko-KR"/>
        </w:rPr>
        <w:t xml:space="preserve"> reject the SIP INVITE request if either of the </w:t>
      </w:r>
      <w:r w:rsidRPr="00A07E7A">
        <w:t>following</w:t>
      </w:r>
      <w:r w:rsidRPr="00A07E7A">
        <w:rPr>
          <w:lang w:eastAsia="ko-KR"/>
        </w:rPr>
        <w:t xml:space="preserve"> conditions are met:</w:t>
      </w:r>
    </w:p>
    <w:p w14:paraId="0F7CBACC" w14:textId="77777777" w:rsidR="003811DC" w:rsidRPr="00A07E7A" w:rsidRDefault="003811DC" w:rsidP="003811DC">
      <w:pPr>
        <w:pStyle w:val="B2"/>
        <w:rPr>
          <w:lang w:eastAsia="ko-KR"/>
        </w:rPr>
      </w:pPr>
      <w:r w:rsidRPr="00A07E7A">
        <w:rPr>
          <w:lang w:eastAsia="ko-KR"/>
        </w:rPr>
        <w:t>a)</w:t>
      </w:r>
      <w:r w:rsidRPr="00A07E7A">
        <w:rPr>
          <w:lang w:eastAsia="ko-KR"/>
        </w:rPr>
        <w:tab/>
        <w:t xml:space="preserve">MCData client does not have enough resources to handle the </w:t>
      </w:r>
      <w:r>
        <w:rPr>
          <w:lang w:eastAsia="ko-KR"/>
        </w:rPr>
        <w:t>IP Connectivity session</w:t>
      </w:r>
      <w:r w:rsidRPr="00A07E7A">
        <w:rPr>
          <w:lang w:eastAsia="ko-KR"/>
        </w:rPr>
        <w:t>; or</w:t>
      </w:r>
    </w:p>
    <w:p w14:paraId="3F16EAC4" w14:textId="77777777" w:rsidR="003811DC" w:rsidRPr="00A07E7A" w:rsidRDefault="003811DC" w:rsidP="003811DC">
      <w:pPr>
        <w:pStyle w:val="B2"/>
        <w:rPr>
          <w:lang w:eastAsia="ko-KR"/>
        </w:rPr>
      </w:pPr>
      <w:r w:rsidRPr="00A07E7A">
        <w:rPr>
          <w:lang w:eastAsia="ko-KR"/>
        </w:rPr>
        <w:t>b)</w:t>
      </w:r>
      <w:r w:rsidRPr="00A07E7A">
        <w:rPr>
          <w:lang w:eastAsia="ko-KR"/>
        </w:rPr>
        <w:tab/>
      </w:r>
      <w:proofErr w:type="gramStart"/>
      <w:r w:rsidRPr="00A07E7A">
        <w:rPr>
          <w:lang w:eastAsia="ko-KR"/>
        </w:rPr>
        <w:t>any</w:t>
      </w:r>
      <w:proofErr w:type="gramEnd"/>
      <w:r w:rsidRPr="00A07E7A">
        <w:rPr>
          <w:lang w:eastAsia="ko-KR"/>
        </w:rPr>
        <w:t xml:space="preserve"> other reason outside the scope of this specification;</w:t>
      </w:r>
    </w:p>
    <w:p w14:paraId="6D39460E" w14:textId="77777777" w:rsidR="003811DC" w:rsidRPr="00A07E7A" w:rsidRDefault="003811DC" w:rsidP="003811DC">
      <w:pPr>
        <w:pStyle w:val="B1"/>
        <w:ind w:hanging="1"/>
        <w:rPr>
          <w:lang w:eastAsia="ko-KR"/>
        </w:rPr>
      </w:pPr>
      <w:proofErr w:type="gramStart"/>
      <w:r w:rsidRPr="00A07E7A">
        <w:t>and</w:t>
      </w:r>
      <w:proofErr w:type="gramEnd"/>
      <w:r w:rsidRPr="00A07E7A">
        <w:t xml:space="preserve"> skip the rest of the steps after step 2;</w:t>
      </w:r>
    </w:p>
    <w:p w14:paraId="494173A8" w14:textId="77777777" w:rsidR="003811DC" w:rsidRPr="00A07E7A" w:rsidRDefault="003811DC" w:rsidP="003811DC">
      <w:pPr>
        <w:pStyle w:val="B1"/>
      </w:pPr>
      <w:r w:rsidRPr="00A07E7A">
        <w:t>2)</w:t>
      </w:r>
      <w:r w:rsidRPr="00A07E7A">
        <w:tab/>
        <w:t>if the SIP INVITE request is rejected in step 1), shall respond toward participating MCData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subclause;</w:t>
      </w:r>
    </w:p>
    <w:p w14:paraId="6EFED583" w14:textId="77777777" w:rsidR="003811DC" w:rsidRPr="00A07E7A" w:rsidRDefault="003811DC" w:rsidP="003811DC">
      <w:pPr>
        <w:pStyle w:val="B1"/>
        <w:rPr>
          <w:lang w:eastAsia="ko-KR"/>
        </w:rPr>
      </w:pPr>
      <w:r w:rsidRPr="00A07E7A">
        <w:t>3)</w:t>
      </w:r>
      <w:r w:rsidRPr="00A07E7A">
        <w:tab/>
      </w:r>
      <w:proofErr w:type="gramStart"/>
      <w:r>
        <w:t>shall</w:t>
      </w:r>
      <w:proofErr w:type="gramEnd"/>
      <w:r>
        <w:t xml:space="preserve"> interact with </w:t>
      </w:r>
      <w:r w:rsidRPr="00A07E7A">
        <w:t xml:space="preserve">the MCData </w:t>
      </w:r>
      <w:r w:rsidRPr="00A07E7A">
        <w:rPr>
          <w:lang w:eastAsia="ko-KR"/>
        </w:rPr>
        <w:t>u</w:t>
      </w:r>
      <w:r w:rsidRPr="00A07E7A">
        <w:t xml:space="preserve">ser </w:t>
      </w:r>
      <w:r>
        <w:t xml:space="preserve">or user application providing </w:t>
      </w:r>
      <w:r w:rsidRPr="00A07E7A">
        <w:t xml:space="preserve">the MCData </w:t>
      </w:r>
      <w:r w:rsidRPr="00A07E7A">
        <w:rPr>
          <w:lang w:eastAsia="ko-KR"/>
        </w:rPr>
        <w:t>ID</w:t>
      </w:r>
      <w:r w:rsidRPr="00A07E7A">
        <w:t xml:space="preserve"> of the </w:t>
      </w:r>
      <w:r w:rsidRPr="00A07E7A">
        <w:rPr>
          <w:lang w:eastAsia="ko-KR"/>
        </w:rPr>
        <w:t>i</w:t>
      </w:r>
      <w:r w:rsidRPr="00A07E7A">
        <w:t xml:space="preserve">nviting MCData </w:t>
      </w:r>
      <w:r w:rsidRPr="00A07E7A">
        <w:rPr>
          <w:lang w:eastAsia="ko-KR"/>
        </w:rPr>
        <w:t>u</w:t>
      </w:r>
      <w:r w:rsidRPr="00A07E7A">
        <w:t>ser</w:t>
      </w:r>
      <w:r w:rsidRPr="00A07E7A">
        <w:rPr>
          <w:lang w:eastAsia="ko-KR"/>
        </w:rPr>
        <w:t>;</w:t>
      </w:r>
    </w:p>
    <w:p w14:paraId="29C0F84B" w14:textId="4C34AC19" w:rsidR="003811DC" w:rsidRPr="00AB6ADA" w:rsidRDefault="003811DC" w:rsidP="003811DC">
      <w:pPr>
        <w:pStyle w:val="B1"/>
        <w:rPr>
          <w:ins w:id="7" w:author="Mike Dolan-1" w:date="2020-05-19T14:40:00Z"/>
          <w:lang w:eastAsia="ko-KR"/>
        </w:rPr>
      </w:pPr>
      <w:ins w:id="8" w:author="Mike Dolan-1" w:date="2020-05-19T14:40:00Z">
        <w:r>
          <w:t>3A)</w:t>
        </w:r>
        <w:r w:rsidRPr="0073469F">
          <w:tab/>
          <w:t xml:space="preserve">may display to the </w:t>
        </w:r>
        <w:r w:rsidRPr="00A07E7A">
          <w:t xml:space="preserve">MCData </w:t>
        </w:r>
        <w:r w:rsidRPr="0073469F">
          <w:rPr>
            <w:lang w:eastAsia="ko-KR"/>
          </w:rPr>
          <w:t>u</w:t>
        </w:r>
        <w:r w:rsidRPr="0073469F">
          <w:t>ser</w:t>
        </w:r>
        <w:r>
          <w:t xml:space="preserve"> the </w:t>
        </w:r>
        <w:r w:rsidRPr="00EF7A81">
          <w:t>functional alias</w:t>
        </w:r>
        <w:r>
          <w:t xml:space="preserve"> </w:t>
        </w:r>
        <w:r w:rsidRPr="0073469F">
          <w:t xml:space="preserve">of the </w:t>
        </w:r>
        <w:r w:rsidRPr="0073469F">
          <w:rPr>
            <w:lang w:eastAsia="ko-KR"/>
          </w:rPr>
          <w:t>i</w:t>
        </w:r>
        <w:r w:rsidRPr="0073469F">
          <w:t xml:space="preserve">nviting </w:t>
        </w:r>
        <w:r w:rsidRPr="00A07E7A">
          <w:t xml:space="preserve">MCData </w:t>
        </w:r>
        <w:r w:rsidRPr="0073469F">
          <w:rPr>
            <w:lang w:eastAsia="ko-KR"/>
          </w:rPr>
          <w:t>u</w:t>
        </w:r>
        <w:r w:rsidRPr="0073469F">
          <w:t>ser</w:t>
        </w:r>
        <w:r>
          <w:t>, if provided</w:t>
        </w:r>
        <w:r w:rsidRPr="0073469F">
          <w:rPr>
            <w:lang w:eastAsia="ko-KR"/>
          </w:rPr>
          <w:t>;</w:t>
        </w:r>
      </w:ins>
    </w:p>
    <w:p w14:paraId="4151E87E" w14:textId="77777777" w:rsidR="003811DC" w:rsidRPr="00A07E7A" w:rsidRDefault="003811DC" w:rsidP="003811DC">
      <w:pPr>
        <w:pStyle w:val="B1"/>
      </w:pPr>
      <w:r w:rsidRPr="00A07E7A">
        <w:t>4</w:t>
      </w:r>
      <w:r w:rsidRPr="00A07E7A">
        <w:rPr>
          <w:lang w:eastAsia="ko-KR"/>
        </w:rPr>
        <w:t>)</w:t>
      </w:r>
      <w:r w:rsidRPr="00A07E7A">
        <w:tab/>
      </w:r>
      <w:proofErr w:type="gramStart"/>
      <w:r w:rsidRPr="00A07E7A">
        <w:t>shall</w:t>
      </w:r>
      <w:proofErr w:type="gramEnd"/>
      <w:r w:rsidRPr="00A07E7A">
        <w:t xml:space="preserve"> accept the SIP INVITE request and generate a SIP 200 (OK) response according to rules and procedures of 3GPP TS 24.229 [5];</w:t>
      </w:r>
    </w:p>
    <w:p w14:paraId="7E5104CF" w14:textId="77777777" w:rsidR="003811DC" w:rsidRPr="00A07E7A" w:rsidRDefault="003811DC" w:rsidP="003811DC">
      <w:pPr>
        <w:pStyle w:val="B1"/>
        <w:rPr>
          <w:lang w:eastAsia="ko-KR"/>
        </w:rPr>
      </w:pPr>
      <w:r w:rsidRPr="00A07E7A">
        <w:rPr>
          <w:lang w:eastAsia="ko-KR"/>
        </w:rPr>
        <w:t>5)</w:t>
      </w:r>
      <w:r w:rsidRPr="00A07E7A">
        <w:rPr>
          <w:lang w:eastAsia="ko-KR"/>
        </w:rPr>
        <w:tab/>
      </w:r>
      <w:proofErr w:type="gramStart"/>
      <w:r w:rsidRPr="00A07E7A">
        <w:rPr>
          <w:lang w:eastAsia="ko-KR"/>
        </w:rPr>
        <w:t>shall</w:t>
      </w:r>
      <w:proofErr w:type="gramEnd"/>
      <w:r w:rsidRPr="00A07E7A">
        <w:rPr>
          <w:lang w:eastAsia="ko-KR"/>
        </w:rPr>
        <w:t xml:space="preserve"> include the option tag "timer" in a Require header field of the SIP 200 (OK) response;</w:t>
      </w:r>
    </w:p>
    <w:p w14:paraId="05326DA4" w14:textId="77777777" w:rsidR="003811DC" w:rsidRPr="00A07E7A" w:rsidRDefault="003811DC" w:rsidP="003811DC">
      <w:pPr>
        <w:pStyle w:val="B1"/>
      </w:pPr>
      <w:r w:rsidRPr="00A07E7A">
        <w:t>6)</w:t>
      </w:r>
      <w:r w:rsidRPr="00A07E7A">
        <w:tab/>
        <w:t xml:space="preserve">shall include the Session-Expires header field in the SIP 200 (OK) response and start the SIP </w:t>
      </w:r>
      <w:r w:rsidRPr="00A07E7A">
        <w:rPr>
          <w:lang w:eastAsia="ko-KR"/>
        </w:rPr>
        <w:t>s</w:t>
      </w:r>
      <w:r w:rsidRPr="00A07E7A">
        <w:t>ession timer according to IETF RFC 4028 </w:t>
      </w:r>
      <w:r>
        <w:t>[38]</w:t>
      </w:r>
      <w:r w:rsidRPr="00A07E7A">
        <w:t>. The "refresher" parameter in the Session-Expires header field shall be set to "</w:t>
      </w:r>
      <w:proofErr w:type="spellStart"/>
      <w:r w:rsidRPr="00A07E7A">
        <w:t>uas</w:t>
      </w:r>
      <w:proofErr w:type="spellEnd"/>
      <w:r w:rsidRPr="00A07E7A">
        <w:t>";</w:t>
      </w:r>
    </w:p>
    <w:p w14:paraId="7AA4EA8A" w14:textId="77777777" w:rsidR="003811DC" w:rsidRPr="00A07E7A" w:rsidRDefault="003811DC" w:rsidP="003811DC">
      <w:pPr>
        <w:pStyle w:val="B1"/>
      </w:pPr>
      <w:r w:rsidRPr="00A07E7A">
        <w:t>7)</w:t>
      </w:r>
      <w:r w:rsidRPr="00A07E7A">
        <w:tab/>
      </w:r>
      <w:proofErr w:type="gramStart"/>
      <w:r w:rsidRPr="00A07E7A">
        <w:t>shall</w:t>
      </w:r>
      <w:proofErr w:type="gramEnd"/>
      <w:r w:rsidRPr="00A07E7A">
        <w:t xml:space="preserve"> include the g.3gpp.mcdata.</w:t>
      </w:r>
      <w:r>
        <w:t>ipconn</w:t>
      </w:r>
      <w:r w:rsidRPr="00A07E7A">
        <w:t xml:space="preserve"> media feature tag in the Contact header field of the SIP 200 (OK) response;</w:t>
      </w:r>
    </w:p>
    <w:p w14:paraId="23C6B8A7" w14:textId="77777777" w:rsidR="003811DC" w:rsidRDefault="003811DC" w:rsidP="003811DC">
      <w:pPr>
        <w:pStyle w:val="B1"/>
      </w:pPr>
      <w:r w:rsidRPr="00A07E7A">
        <w:t>8)</w:t>
      </w:r>
      <w:r w:rsidRPr="00A07E7A">
        <w:tab/>
      </w:r>
      <w:proofErr w:type="gramStart"/>
      <w:r w:rsidRPr="00A07E7A">
        <w:t>shall</w:t>
      </w:r>
      <w:proofErr w:type="gramEnd"/>
      <w:r w:rsidRPr="00A07E7A">
        <w:t xml:space="preserve"> include the </w:t>
      </w:r>
      <w:r w:rsidRPr="00A07E7A">
        <w:rPr>
          <w:rFonts w:eastAsia="SimSun"/>
          <w:lang w:eastAsia="zh-CN"/>
        </w:rPr>
        <w:t>g.3gpp.icsi-ref</w:t>
      </w:r>
      <w:r w:rsidRPr="00A07E7A">
        <w:t xml:space="preserve"> media feature tag containing the value of "</w:t>
      </w:r>
      <w:r w:rsidRPr="00A07E7A">
        <w:rPr>
          <w:lang w:eastAsia="ko-KR"/>
        </w:rPr>
        <w:t>urn:urn-7:3gpp-service.ims.icsi.mcdata.</w:t>
      </w:r>
      <w:r>
        <w:rPr>
          <w:lang w:eastAsia="ko-KR"/>
        </w:rPr>
        <w:t>ipconn</w:t>
      </w:r>
      <w:r w:rsidRPr="00A07E7A">
        <w:t>" in the Contact header field of the SIP 200 (OK) response;</w:t>
      </w:r>
    </w:p>
    <w:p w14:paraId="19A6B6B6" w14:textId="77777777" w:rsidR="003811DC" w:rsidRPr="00A07E7A" w:rsidRDefault="003811DC" w:rsidP="003811DC">
      <w:pPr>
        <w:pStyle w:val="B1"/>
        <w:rPr>
          <w:lang w:eastAsia="ko-KR"/>
        </w:rPr>
      </w:pPr>
      <w:r w:rsidRPr="00A07E7A">
        <w:t>9)</w:t>
      </w:r>
      <w:r w:rsidRPr="00A07E7A">
        <w:tab/>
        <w:t>shall include an SDP answer in the SIP 200 (OK) response to the SDP offer in the incoming SIP INVITE request according to 3GPP TS 24.229 [5] with the clarifications given in subclause </w:t>
      </w:r>
      <w:r>
        <w:t>20.1.1</w:t>
      </w:r>
      <w:r w:rsidRPr="00A07E7A">
        <w:rPr>
          <w:lang w:eastAsia="ko-KR"/>
        </w:rPr>
        <w:t>; and</w:t>
      </w:r>
    </w:p>
    <w:p w14:paraId="2BBC2801" w14:textId="77777777" w:rsidR="003811DC" w:rsidRPr="00A07E7A" w:rsidRDefault="003811DC" w:rsidP="003811DC">
      <w:pPr>
        <w:pStyle w:val="B1"/>
        <w:rPr>
          <w:lang w:eastAsia="ko-KR"/>
        </w:rPr>
      </w:pPr>
      <w:r>
        <w:rPr>
          <w:lang w:eastAsia="ko-KR"/>
        </w:rPr>
        <w:t>10</w:t>
      </w:r>
      <w:r w:rsidRPr="00A07E7A">
        <w:rPr>
          <w:lang w:eastAsia="ko-KR"/>
        </w:rPr>
        <w:t>)</w:t>
      </w:r>
      <w:r w:rsidRPr="00A07E7A">
        <w:rPr>
          <w:lang w:eastAsia="ko-KR"/>
        </w:rPr>
        <w:tab/>
      </w:r>
      <w:proofErr w:type="gramStart"/>
      <w:r w:rsidRPr="00A07E7A">
        <w:rPr>
          <w:lang w:eastAsia="ko-KR"/>
        </w:rPr>
        <w:t>shall</w:t>
      </w:r>
      <w:proofErr w:type="gramEnd"/>
      <w:r w:rsidRPr="00A07E7A">
        <w:rPr>
          <w:lang w:eastAsia="ko-KR"/>
        </w:rPr>
        <w:t xml:space="preserve"> send the SIP 200 (OK) response towards the MCData server according to rules and procedures of 3GPP TS 24.229 [5].</w:t>
      </w:r>
    </w:p>
    <w:p w14:paraId="6C577791" w14:textId="77777777" w:rsidR="003811DC" w:rsidRPr="00A07E7A" w:rsidRDefault="003811DC" w:rsidP="003811DC">
      <w:pPr>
        <w:rPr>
          <w:lang w:eastAsia="ko-KR"/>
        </w:rPr>
      </w:pPr>
      <w:r w:rsidRPr="00A07E7A">
        <w:rPr>
          <w:lang w:eastAsia="ko-KR"/>
        </w:rPr>
        <w:t>On receipt of an SIP ACK message to the sent SIP 200 (OK) message, the MCData client shall:</w:t>
      </w:r>
    </w:p>
    <w:p w14:paraId="6AC60282" w14:textId="2CF9F7AE" w:rsidR="0009732F" w:rsidRPr="003811DC" w:rsidRDefault="003811DC" w:rsidP="003811DC">
      <w:pPr>
        <w:pStyle w:val="B1"/>
        <w:rPr>
          <w:lang w:eastAsia="ko-KR"/>
        </w:rPr>
      </w:pPr>
      <w:r w:rsidRPr="00A07E7A">
        <w:rPr>
          <w:lang w:eastAsia="ko-KR"/>
        </w:rPr>
        <w:t>1)</w:t>
      </w:r>
      <w:r w:rsidRPr="00A07E7A">
        <w:rPr>
          <w:lang w:eastAsia="ko-KR"/>
        </w:rPr>
        <w:tab/>
      </w:r>
      <w:proofErr w:type="gramStart"/>
      <w:r w:rsidRPr="00A07E7A">
        <w:t>shall</w:t>
      </w:r>
      <w:proofErr w:type="gramEnd"/>
      <w:r w:rsidRPr="00A07E7A">
        <w:t xml:space="preserve"> interact with </w:t>
      </w:r>
      <w:r>
        <w:t>MC Data user or user application</w:t>
      </w:r>
      <w:r w:rsidRPr="00A07E7A">
        <w:rPr>
          <w:lang w:eastAsia="ko-KR"/>
        </w:rPr>
        <w:t>.</w:t>
      </w:r>
    </w:p>
    <w:bookmarkEnd w:id="4"/>
    <w:bookmarkEnd w:id="5"/>
    <w:bookmarkEnd w:id="6"/>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69C3C7" w14:textId="77777777" w:rsidR="00C55D4C" w:rsidRDefault="00C55D4C">
      <w:r>
        <w:separator/>
      </w:r>
    </w:p>
  </w:endnote>
  <w:endnote w:type="continuationSeparator" w:id="0">
    <w:p w14:paraId="282626F5" w14:textId="77777777" w:rsidR="00C55D4C" w:rsidRDefault="00C55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79E76E" w14:textId="77777777" w:rsidR="00C55D4C" w:rsidRDefault="00C55D4C">
      <w:r>
        <w:separator/>
      </w:r>
    </w:p>
  </w:footnote>
  <w:footnote w:type="continuationSeparator" w:id="0">
    <w:p w14:paraId="1D7BAA26" w14:textId="77777777" w:rsidR="00C55D4C" w:rsidRDefault="00C55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CD4"/>
    <w:rsid w:val="00032600"/>
    <w:rsid w:val="0009732F"/>
    <w:rsid w:val="000A1F6F"/>
    <w:rsid w:val="000A6394"/>
    <w:rsid w:val="000B7FED"/>
    <w:rsid w:val="000C038A"/>
    <w:rsid w:val="000C6598"/>
    <w:rsid w:val="00143DCF"/>
    <w:rsid w:val="00145D43"/>
    <w:rsid w:val="00185EEA"/>
    <w:rsid w:val="00192C46"/>
    <w:rsid w:val="001A08B3"/>
    <w:rsid w:val="001A7B60"/>
    <w:rsid w:val="001B52F0"/>
    <w:rsid w:val="001B7A65"/>
    <w:rsid w:val="001D79CD"/>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811DC"/>
    <w:rsid w:val="003B3DAA"/>
    <w:rsid w:val="003E1A36"/>
    <w:rsid w:val="00410371"/>
    <w:rsid w:val="004242F1"/>
    <w:rsid w:val="004A6835"/>
    <w:rsid w:val="004B75B7"/>
    <w:rsid w:val="004C1C65"/>
    <w:rsid w:val="004E1669"/>
    <w:rsid w:val="0051580D"/>
    <w:rsid w:val="00547111"/>
    <w:rsid w:val="00570453"/>
    <w:rsid w:val="00592D74"/>
    <w:rsid w:val="005E2C44"/>
    <w:rsid w:val="00621188"/>
    <w:rsid w:val="006257ED"/>
    <w:rsid w:val="00665435"/>
    <w:rsid w:val="00677E82"/>
    <w:rsid w:val="00695808"/>
    <w:rsid w:val="006A1C26"/>
    <w:rsid w:val="006B46FB"/>
    <w:rsid w:val="006E21FB"/>
    <w:rsid w:val="006F0869"/>
    <w:rsid w:val="00792342"/>
    <w:rsid w:val="007977A8"/>
    <w:rsid w:val="007B512A"/>
    <w:rsid w:val="007C2097"/>
    <w:rsid w:val="007D6A07"/>
    <w:rsid w:val="007F7259"/>
    <w:rsid w:val="008040A8"/>
    <w:rsid w:val="008279FA"/>
    <w:rsid w:val="008438B9"/>
    <w:rsid w:val="008626E7"/>
    <w:rsid w:val="00870EE7"/>
    <w:rsid w:val="00872164"/>
    <w:rsid w:val="008863B9"/>
    <w:rsid w:val="008A45A6"/>
    <w:rsid w:val="008F686C"/>
    <w:rsid w:val="009148DE"/>
    <w:rsid w:val="00941BFE"/>
    <w:rsid w:val="00941E30"/>
    <w:rsid w:val="009777D9"/>
    <w:rsid w:val="00991B88"/>
    <w:rsid w:val="009A5753"/>
    <w:rsid w:val="009A579D"/>
    <w:rsid w:val="009D02A7"/>
    <w:rsid w:val="009E3297"/>
    <w:rsid w:val="009E6C24"/>
    <w:rsid w:val="009F734F"/>
    <w:rsid w:val="00A246B6"/>
    <w:rsid w:val="00A360D9"/>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0044"/>
    <w:rsid w:val="00C16746"/>
    <w:rsid w:val="00C55D4C"/>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C4673"/>
    <w:rsid w:val="00EE7D7C"/>
    <w:rsid w:val="00F25D98"/>
    <w:rsid w:val="00F300FB"/>
    <w:rsid w:val="00FB6386"/>
    <w:rsid w:val="00FE24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872164"/>
    <w:rPr>
      <w:rFonts w:ascii="Times New Roman" w:hAnsi="Times New Roman"/>
      <w:lang w:val="en-GB" w:eastAsia="en-US"/>
    </w:rPr>
  </w:style>
  <w:style w:type="character" w:customStyle="1" w:styleId="B1Char2">
    <w:name w:val="B1 Char2"/>
    <w:link w:val="B1"/>
    <w:rsid w:val="00872164"/>
    <w:rPr>
      <w:rFonts w:ascii="Times New Roman" w:hAnsi="Times New Roman"/>
      <w:lang w:val="en-GB" w:eastAsia="en-US"/>
    </w:rPr>
  </w:style>
  <w:style w:type="character" w:customStyle="1" w:styleId="TALZchn">
    <w:name w:val="TAL Zchn"/>
    <w:link w:val="TAL"/>
    <w:rsid w:val="00872164"/>
    <w:rPr>
      <w:rFonts w:ascii="Arial" w:hAnsi="Arial"/>
      <w:sz w:val="18"/>
      <w:lang w:val="en-GB" w:eastAsia="en-US"/>
    </w:rPr>
  </w:style>
  <w:style w:type="character" w:customStyle="1" w:styleId="TAHChar">
    <w:name w:val="TAH Char"/>
    <w:link w:val="TAH"/>
    <w:rsid w:val="00872164"/>
    <w:rPr>
      <w:rFonts w:ascii="Arial" w:hAnsi="Arial"/>
      <w:b/>
      <w:sz w:val="18"/>
      <w:lang w:val="en-GB" w:eastAsia="en-US"/>
    </w:rPr>
  </w:style>
  <w:style w:type="character" w:customStyle="1" w:styleId="THChar">
    <w:name w:val="TH Char"/>
    <w:link w:val="TH"/>
    <w:locked/>
    <w:rsid w:val="00872164"/>
    <w:rPr>
      <w:rFonts w:ascii="Arial" w:hAnsi="Arial"/>
      <w:b/>
      <w:lang w:val="en-GB" w:eastAsia="en-US"/>
    </w:rPr>
  </w:style>
  <w:style w:type="character" w:customStyle="1" w:styleId="PLChar">
    <w:name w:val="PL Char"/>
    <w:link w:val="PL"/>
    <w:locked/>
    <w:rsid w:val="0087216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35659-23D4-4E61-BF68-92E25C6C1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653</Words>
  <Characters>3728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3</cp:revision>
  <cp:lastPrinted>1900-01-01T06:00:00Z</cp:lastPrinted>
  <dcterms:created xsi:type="dcterms:W3CDTF">2020-05-19T19:42:00Z</dcterms:created>
  <dcterms:modified xsi:type="dcterms:W3CDTF">2020-05-22T22:52:00Z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